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391059F" w:rsidR="001E489F" w:rsidRPr="006C2E80" w:rsidRDefault="00B548BB" w:rsidP="007861B8">
      <w:pPr>
        <w:pStyle w:val="Kopfzeile"/>
        <w:widowControl w:val="0"/>
        <w:tabs>
          <w:tab w:val="clear" w:pos="4153"/>
          <w:tab w:val="clear" w:pos="8306"/>
          <w:tab w:val="right" w:pos="9638"/>
        </w:tabs>
        <w:overflowPunct w:val="0"/>
        <w:autoSpaceDE w:val="0"/>
        <w:autoSpaceDN w:val="0"/>
        <w:adjustRightInd w:val="0"/>
        <w:textAlignment w:val="baseline"/>
        <w:rPr>
          <w:sz w:val="24"/>
          <w:szCs w:val="24"/>
        </w:rPr>
      </w:pPr>
      <w:r w:rsidRPr="00B548BB">
        <w:rPr>
          <w:rFonts w:ascii="Arial" w:hAnsi="Arial"/>
          <w:b/>
          <w:noProof/>
          <w:sz w:val="24"/>
          <w:szCs w:val="24"/>
          <w:lang w:eastAsia="ja-JP"/>
        </w:rPr>
        <w:t>3GPP TSG SA Plenary #102</w:t>
      </w:r>
      <w:r w:rsidR="001E489F" w:rsidRPr="007861B8">
        <w:rPr>
          <w:rFonts w:ascii="Arial" w:hAnsi="Arial"/>
          <w:b/>
          <w:noProof/>
          <w:sz w:val="24"/>
          <w:szCs w:val="24"/>
          <w:lang w:eastAsia="ja-JP"/>
        </w:rPr>
        <w:tab/>
      </w:r>
      <w:r w:rsidRPr="00B548BB">
        <w:rPr>
          <w:rFonts w:ascii="Arial" w:hAnsi="Arial"/>
          <w:b/>
          <w:noProof/>
          <w:sz w:val="24"/>
          <w:szCs w:val="24"/>
          <w:lang w:eastAsia="ja-JP"/>
        </w:rPr>
        <w:t>SP-231503</w:t>
      </w:r>
    </w:p>
    <w:p w14:paraId="11C88A41" w14:textId="5AFBB470" w:rsidR="001E489F" w:rsidRPr="007861B8" w:rsidRDefault="00B548BB" w:rsidP="007861B8">
      <w:pPr>
        <w:pStyle w:val="Kopfzeile"/>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548BB">
        <w:rPr>
          <w:rFonts w:ascii="Arial" w:hAnsi="Arial"/>
          <w:b/>
          <w:noProof/>
          <w:sz w:val="24"/>
          <w:szCs w:val="24"/>
          <w:lang w:eastAsia="ja-JP"/>
        </w:rPr>
        <w:t>Edinburgh, Scotland</w:t>
      </w:r>
      <w:r w:rsidR="001E489F" w:rsidRPr="007861B8">
        <w:rPr>
          <w:rFonts w:ascii="Arial" w:hAnsi="Arial"/>
          <w:b/>
          <w:noProof/>
          <w:sz w:val="24"/>
          <w:szCs w:val="24"/>
          <w:lang w:eastAsia="ja-JP"/>
        </w:rPr>
        <w:t xml:space="preserve">, </w:t>
      </w:r>
      <w:r w:rsidRPr="00B548BB">
        <w:rPr>
          <w:rFonts w:ascii="Arial" w:hAnsi="Arial"/>
          <w:b/>
          <w:noProof/>
          <w:sz w:val="24"/>
          <w:szCs w:val="24"/>
          <w:lang w:eastAsia="ja-JP"/>
        </w:rPr>
        <w:t>11 - 15 December 2023</w:t>
      </w:r>
      <w:r w:rsidR="001E489F" w:rsidRPr="006C2E80">
        <w:tab/>
      </w:r>
      <w:r w:rsidR="001E489F" w:rsidRPr="007861B8">
        <w:rPr>
          <w:rFonts w:ascii="Arial" w:eastAsia="Batang" w:hAnsi="Arial" w:cs="Arial"/>
          <w:b/>
          <w:noProof/>
          <w:lang w:eastAsia="zh-CN"/>
        </w:rPr>
        <w:t xml:space="preserve">(revision of </w:t>
      </w:r>
      <w:r w:rsidRPr="00B548BB">
        <w:rPr>
          <w:rFonts w:ascii="Arial" w:eastAsia="Batang" w:hAnsi="Arial" w:cs="Arial"/>
          <w:b/>
          <w:noProof/>
          <w:lang w:eastAsia="zh-CN"/>
        </w:rPr>
        <w:t>S2-2313750</w:t>
      </w:r>
      <w:r w:rsidR="001E489F" w:rsidRPr="007861B8">
        <w:rPr>
          <w:rFonts w:ascii="Arial" w:eastAsia="Batang" w:hAnsi="Arial" w:cs="Arial"/>
          <w:b/>
          <w:noProof/>
          <w:lang w:eastAsia="zh-CN"/>
        </w:rPr>
        <w:t>)</w:t>
      </w:r>
    </w:p>
    <w:p w14:paraId="6B417959" w14:textId="2D4F4B9E" w:rsidR="001E489F" w:rsidRPr="00B548BB" w:rsidRDefault="001E489F" w:rsidP="001E489F">
      <w:pPr>
        <w:tabs>
          <w:tab w:val="left" w:pos="2127"/>
        </w:tabs>
        <w:ind w:left="2127" w:hanging="2127"/>
        <w:jc w:val="both"/>
        <w:outlineLvl w:val="0"/>
        <w:rPr>
          <w:rFonts w:ascii="Arial" w:eastAsia="Batang" w:hAnsi="Arial"/>
          <w:b/>
          <w:sz w:val="24"/>
          <w:szCs w:val="24"/>
          <w:lang w:val="de-AT" w:eastAsia="zh-CN"/>
        </w:rPr>
      </w:pPr>
      <w:r w:rsidRPr="00B548BB">
        <w:rPr>
          <w:rFonts w:ascii="Arial" w:eastAsia="Batang" w:hAnsi="Arial"/>
          <w:b/>
          <w:sz w:val="24"/>
          <w:szCs w:val="24"/>
          <w:lang w:val="de-AT" w:eastAsia="zh-CN"/>
        </w:rPr>
        <w:t>Source:</w:t>
      </w:r>
      <w:r w:rsidRPr="00B548BB">
        <w:rPr>
          <w:rFonts w:ascii="Arial" w:eastAsia="Batang" w:hAnsi="Arial"/>
          <w:b/>
          <w:sz w:val="24"/>
          <w:szCs w:val="24"/>
          <w:lang w:val="de-AT" w:eastAsia="zh-CN"/>
        </w:rPr>
        <w:tab/>
      </w:r>
      <w:r w:rsidR="00B548BB" w:rsidRPr="00B548BB">
        <w:rPr>
          <w:rFonts w:ascii="Arial" w:eastAsia="Batang" w:hAnsi="Arial"/>
          <w:b/>
          <w:sz w:val="24"/>
          <w:szCs w:val="24"/>
          <w:lang w:val="de-AT" w:eastAsia="zh-CN"/>
        </w:rPr>
        <w:t>Deutsche Telekom AG (Moderator)</w:t>
      </w:r>
    </w:p>
    <w:p w14:paraId="49D92DA3" w14:textId="34D3734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48BB" w:rsidRPr="00B548BB">
        <w:rPr>
          <w:rFonts w:ascii="Arial" w:eastAsia="Batang" w:hAnsi="Arial" w:cs="Arial"/>
          <w:b/>
          <w:sz w:val="24"/>
          <w:szCs w:val="24"/>
          <w:lang w:eastAsia="zh-CN"/>
        </w:rPr>
        <w:t>Architecture support of Roaming Value Added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0CB60C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548BB" w:rsidRPr="00B548BB">
        <w:rPr>
          <w:rFonts w:ascii="Arial" w:eastAsia="Batang" w:hAnsi="Arial"/>
          <w:b/>
          <w:sz w:val="24"/>
          <w:szCs w:val="24"/>
          <w:lang w:val="en-US" w:eastAsia="zh-CN"/>
        </w:rPr>
        <w:t>6.4.2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berschrift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D9DCC6"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Architecture support of roaming value-added services</w:t>
      </w:r>
    </w:p>
    <w:p w14:paraId="1845B441" w14:textId="6D53FEFD" w:rsidR="001E489F" w:rsidRPr="00BA3A53" w:rsidRDefault="001E489F" w:rsidP="001E489F">
      <w:pPr>
        <w:pStyle w:val="Guidance"/>
      </w:pPr>
    </w:p>
    <w:p w14:paraId="4520DCE2" w14:textId="14164601"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548BB" w:rsidRPr="00B548BB">
        <w:rPr>
          <w:rFonts w:ascii="Arial" w:eastAsia="Times New Roman" w:hAnsi="Arial" w:cs="Times New Roman"/>
          <w:color w:val="auto"/>
          <w:sz w:val="36"/>
          <w:szCs w:val="20"/>
          <w:lang w:eastAsia="ja-JP"/>
        </w:rPr>
        <w:t>RVAS_ARCH</w:t>
      </w:r>
    </w:p>
    <w:p w14:paraId="18C69795" w14:textId="338D9B17" w:rsidR="001E489F" w:rsidRDefault="001E489F" w:rsidP="001E489F">
      <w:pPr>
        <w:pStyle w:val="Guidance"/>
      </w:pPr>
    </w:p>
    <w:p w14:paraId="15B1DB90" w14:textId="77777777"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302DB547" w:rsidR="001E489F" w:rsidRDefault="001E489F" w:rsidP="001E489F">
      <w:pPr>
        <w:pStyle w:val="Guidance"/>
      </w:pPr>
    </w:p>
    <w:p w14:paraId="4D9605DA" w14:textId="5B28FC19" w:rsidR="001E489F" w:rsidRPr="001E489F" w:rsidRDefault="001E489F" w:rsidP="001E489F">
      <w:pPr>
        <w:pStyle w:val="berschrift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548BB">
        <w:rPr>
          <w:rFonts w:ascii="Arial" w:eastAsia="Times New Roman" w:hAnsi="Arial" w:cs="Times New Roman"/>
          <w:color w:val="auto"/>
          <w:sz w:val="36"/>
          <w:szCs w:val="20"/>
          <w:lang w:eastAsia="ja-JP"/>
        </w:rPr>
        <w:t>19</w:t>
      </w:r>
    </w:p>
    <w:p w14:paraId="0F6B4D92" w14:textId="3F23ED5D" w:rsidR="001E489F" w:rsidRPr="006C2E80" w:rsidRDefault="001E489F" w:rsidP="001E489F">
      <w:pPr>
        <w:pStyle w:val="Guidance"/>
      </w:pPr>
    </w:p>
    <w:p w14:paraId="228B978F"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16D53B1" w:rsidR="001E489F" w:rsidRDefault="00B548B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055EC97" w:rsidR="001E489F" w:rsidRDefault="00B548BB" w:rsidP="005875D6">
            <w:pPr>
              <w:pStyle w:val="TAC"/>
            </w:pPr>
            <w:r>
              <w:t>X</w:t>
            </w:r>
          </w:p>
        </w:tc>
        <w:tc>
          <w:tcPr>
            <w:tcW w:w="1037" w:type="dxa"/>
          </w:tcPr>
          <w:p w14:paraId="0602D5C7" w14:textId="5B623498" w:rsidR="001E489F" w:rsidRDefault="00B548BB" w:rsidP="005875D6">
            <w:pPr>
              <w:pStyle w:val="TAC"/>
            </w:pPr>
            <w:r>
              <w:t>X</w:t>
            </w:r>
          </w:p>
        </w:tc>
        <w:tc>
          <w:tcPr>
            <w:tcW w:w="850" w:type="dxa"/>
          </w:tcPr>
          <w:p w14:paraId="35CFDED4" w14:textId="61889FF5" w:rsidR="001E489F" w:rsidRDefault="00B548BB"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309766" w:rsidR="001E489F" w:rsidRDefault="00B548BB"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berschrift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berschrift3"/>
      </w:pPr>
      <w:r w:rsidRPr="00A36378">
        <w:t>This work item is a …</w:t>
      </w:r>
    </w:p>
    <w:p w14:paraId="4B0899D6" w14:textId="4D28AE2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52D05AF" w:rsidR="007861B8" w:rsidRDefault="00B548BB"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berschrift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3D092C2"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548BB" w14:paraId="1326EDDC" w14:textId="77777777" w:rsidTr="005875D6">
        <w:trPr>
          <w:cantSplit/>
          <w:jc w:val="center"/>
        </w:trPr>
        <w:tc>
          <w:tcPr>
            <w:tcW w:w="1101" w:type="dxa"/>
          </w:tcPr>
          <w:p w14:paraId="68BCEFEC" w14:textId="4C656D06" w:rsidR="00B548BB" w:rsidRDefault="00B548BB" w:rsidP="00B548BB">
            <w:pPr>
              <w:pStyle w:val="TAL"/>
            </w:pPr>
            <w:r w:rsidRPr="00121D98">
              <w:rPr>
                <w:rFonts w:ascii="Times New Roman" w:hAnsi="Times New Roman"/>
              </w:rPr>
              <w:t>RVAS</w:t>
            </w:r>
          </w:p>
        </w:tc>
        <w:tc>
          <w:tcPr>
            <w:tcW w:w="1101" w:type="dxa"/>
          </w:tcPr>
          <w:p w14:paraId="334D300A" w14:textId="6A145B1D" w:rsidR="00B548BB" w:rsidRDefault="00B548BB" w:rsidP="00B548BB">
            <w:pPr>
              <w:pStyle w:val="TAL"/>
            </w:pPr>
            <w:r w:rsidRPr="00121D98">
              <w:t>S1</w:t>
            </w:r>
          </w:p>
        </w:tc>
        <w:tc>
          <w:tcPr>
            <w:tcW w:w="1101" w:type="dxa"/>
          </w:tcPr>
          <w:p w14:paraId="3338BA6A" w14:textId="29F862DE" w:rsidR="00B548BB" w:rsidRDefault="00B548BB" w:rsidP="00B548BB">
            <w:pPr>
              <w:pStyle w:val="TAL"/>
            </w:pPr>
            <w:r w:rsidRPr="00121D98">
              <w:t>990051</w:t>
            </w:r>
          </w:p>
        </w:tc>
        <w:tc>
          <w:tcPr>
            <w:tcW w:w="6010" w:type="dxa"/>
          </w:tcPr>
          <w:p w14:paraId="225432A0" w14:textId="38F5B7BD" w:rsidR="00B548BB" w:rsidRPr="00251D80" w:rsidRDefault="00B548BB" w:rsidP="00B548BB">
            <w:pPr>
              <w:pStyle w:val="TAL"/>
            </w:pPr>
            <w:r w:rsidRPr="00121D98">
              <w:t>Roaming value added services</w:t>
            </w:r>
          </w:p>
        </w:tc>
      </w:tr>
    </w:tbl>
    <w:p w14:paraId="577FBA35" w14:textId="77777777" w:rsidR="001E489F" w:rsidRDefault="001E489F" w:rsidP="001E489F"/>
    <w:p w14:paraId="5A176050" w14:textId="77777777" w:rsidR="001E489F" w:rsidRPr="007861B8" w:rsidRDefault="001E489F" w:rsidP="007861B8">
      <w:pPr>
        <w:pStyle w:val="berschrift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14909B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362F757A" w:rsidR="001E489F" w:rsidRPr="006C2E80" w:rsidRDefault="001E489F" w:rsidP="001E489F">
      <w:pPr>
        <w:rPr>
          <w:b/>
          <w:bCs/>
        </w:rPr>
      </w:pPr>
      <w:r w:rsidRPr="006C2E80">
        <w:rPr>
          <w:b/>
          <w:bCs/>
        </w:rPr>
        <w:t>Dependency on non-3GPP (draft) specification:</w:t>
      </w:r>
      <w:r w:rsidR="00B548BB">
        <w:rPr>
          <w:b/>
          <w:bCs/>
        </w:rPr>
        <w:t xml:space="preserve"> None</w:t>
      </w:r>
    </w:p>
    <w:p w14:paraId="271E2800"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655149" w14:textId="77777777" w:rsidR="00B548BB" w:rsidRPr="00121D98" w:rsidRDefault="00B548BB" w:rsidP="00B548BB">
      <w:pPr>
        <w:spacing w:afterLines="50" w:after="120"/>
        <w:jc w:val="both"/>
        <w:rPr>
          <w:lang w:eastAsia="zh-CN"/>
        </w:rPr>
      </w:pPr>
      <w:bookmarkStart w:id="0" w:name="_Hlk152255460"/>
      <w:r w:rsidRPr="00121D98">
        <w:rPr>
          <w:lang w:eastAsia="zh-CN"/>
        </w:rPr>
        <w:t xml:space="preserve">Roaming Value Added Services (RVAS) </w:t>
      </w:r>
      <w:r w:rsidRPr="00121D98">
        <w:t>form part of the roaming services ecosystem</w:t>
      </w:r>
      <w:r w:rsidRPr="00121D98">
        <w:rPr>
          <w:lang w:eastAsia="zh-CN"/>
        </w:rPr>
        <w:t xml:space="preserve"> and have been discussed within SA1 and the GSMA. RVAS </w:t>
      </w:r>
      <w:r w:rsidRPr="00121D98">
        <w:t>have traditionally been</w:t>
      </w:r>
      <w:r w:rsidRPr="00121D98">
        <w:rPr>
          <w:lang w:eastAsia="zh-CN"/>
        </w:rPr>
        <w:t xml:space="preserve"> provided by either the PLMN or outsourced to a fully trusted entity using non-standard solutions. The focus of this work is on RVAS enabled by the PLMN for 5GS roaming.</w:t>
      </w:r>
    </w:p>
    <w:p w14:paraId="5EEC2ED1" w14:textId="77777777" w:rsidR="00B548BB" w:rsidRPr="00121D98" w:rsidRDefault="00B548BB" w:rsidP="00B548BB">
      <w:pPr>
        <w:spacing w:afterLines="50" w:after="120"/>
        <w:jc w:val="both"/>
        <w:rPr>
          <w:lang w:eastAsia="zh-CN"/>
        </w:rPr>
      </w:pPr>
      <w:r w:rsidRPr="00121D98">
        <w:rPr>
          <w:lang w:eastAsia="zh-CN"/>
        </w:rPr>
        <w:t>With the introduction of e2e encryption for roaming in 5GS, it is in some cases not possible to provide RVAS in a proprietary way and these services therefore need to be standardized.</w:t>
      </w:r>
    </w:p>
    <w:p w14:paraId="25CCE4D7" w14:textId="77777777" w:rsidR="00B548BB" w:rsidRPr="00121D98" w:rsidRDefault="00B548BB" w:rsidP="00B548BB">
      <w:pPr>
        <w:spacing w:afterLines="50" w:after="120"/>
        <w:jc w:val="both"/>
        <w:rPr>
          <w:lang w:eastAsia="zh-CN"/>
        </w:rPr>
      </w:pPr>
      <w:r w:rsidRPr="00121D98">
        <w:rPr>
          <w:lang w:eastAsia="zh-CN"/>
        </w:rPr>
        <w:t>There are 2 use cases of RVAS in 5GS enabled by the PLMN as described in TR22.877 for which requirements have been specified in TS 22.261 and that have SA2 impact:</w:t>
      </w:r>
    </w:p>
    <w:p w14:paraId="4073C893" w14:textId="77777777" w:rsidR="00B548BB" w:rsidRPr="00121D98" w:rsidRDefault="00B548BB" w:rsidP="00B548BB">
      <w:pPr>
        <w:pStyle w:val="B1"/>
        <w:ind w:left="0" w:firstLine="0"/>
        <w:rPr>
          <w:lang w:val="en-US"/>
        </w:rPr>
      </w:pPr>
      <w:r w:rsidRPr="00121D98">
        <w:rPr>
          <w:lang w:val="en-US"/>
        </w:rPr>
        <w:t>Work Task1: Welcome SMS</w:t>
      </w:r>
    </w:p>
    <w:p w14:paraId="2D79F86C" w14:textId="77777777" w:rsidR="00B548BB" w:rsidRDefault="00B548BB" w:rsidP="00B548BB">
      <w:pPr>
        <w:ind w:left="360"/>
      </w:pPr>
    </w:p>
    <w:p w14:paraId="34E27948" w14:textId="54CBE76C" w:rsidR="00B548BB" w:rsidRPr="00121D98" w:rsidRDefault="00B548BB" w:rsidP="00B548BB">
      <w:pPr>
        <w:ind w:left="360"/>
      </w:pPr>
      <w:r w:rsidRPr="00121D98">
        <w:t>The “Welcome SMS” service sends a SMS to a roaming subscriber’s UE when the UE is registered in a new network for the first time (or re-entering the network after a longer absence). The SMS typically follows a predefined template and is sent on behalf of the home operator and may contain relevant information related to the visited country, e.g., the cost to call home, how to reach the operator’s customer service, local emergency services number, etc.</w:t>
      </w:r>
    </w:p>
    <w:p w14:paraId="502D9BFA" w14:textId="77777777" w:rsidR="00B548BB" w:rsidRDefault="00B548BB" w:rsidP="00B548BB">
      <w:pPr>
        <w:ind w:left="360"/>
      </w:pPr>
    </w:p>
    <w:p w14:paraId="6F539CBD" w14:textId="7D696AA8" w:rsidR="00B548BB" w:rsidRPr="00121D98" w:rsidRDefault="00B548BB" w:rsidP="00B548BB">
      <w:pPr>
        <w:ind w:left="360"/>
      </w:pPr>
      <w:r w:rsidRPr="00121D98">
        <w:t>When a successful UE registration in a VPLMN is identified by the HPLMN, the HPLMN notifies the “Welcome SMS” application server. The notification needs to include equipment and subscription identifier (e.g. in order to be able to distinguish an IoT device or subscription intended to be used by a human user). As a result of  the notification, the application server can indicate specific actions to the HPLMN (e.g., send an SMS to the UE).</w:t>
      </w:r>
    </w:p>
    <w:p w14:paraId="7BC1F8B7" w14:textId="77777777" w:rsidR="00B548BB" w:rsidRDefault="00B548BB" w:rsidP="00B548BB">
      <w:pPr>
        <w:ind w:left="360"/>
      </w:pPr>
    </w:p>
    <w:p w14:paraId="75B0F9D7" w14:textId="635CD771" w:rsidR="00B548BB" w:rsidRPr="00121D98" w:rsidRDefault="00B548BB" w:rsidP="00B548BB">
      <w:pPr>
        <w:ind w:left="360"/>
      </w:pPr>
      <w:r w:rsidRPr="00121D98">
        <w:t>Event Exposure via NEF supports “Roaming Status” as a Monitoring Event (see TS 23.502, cl.4.15.3.1). The trusted AF can subscribe to ANY UE to be notified by the UDM about the Roaming Status. A registration of a UE would trigger a notification and provide the roaming status, the VPLMN ID, the PEI and the MSISDN.</w:t>
      </w:r>
    </w:p>
    <w:p w14:paraId="61E2CC7E" w14:textId="77777777" w:rsidR="00B548BB" w:rsidRDefault="00B548BB" w:rsidP="00B548BB">
      <w:pPr>
        <w:ind w:left="360"/>
      </w:pPr>
    </w:p>
    <w:p w14:paraId="216D9EA0" w14:textId="5B6F8F8C" w:rsidR="00B548BB" w:rsidRPr="00121D98" w:rsidRDefault="00B548BB" w:rsidP="00B548BB">
      <w:pPr>
        <w:ind w:left="360"/>
      </w:pPr>
      <w:r w:rsidRPr="00121D98">
        <w:t>Based on that information and additional information the AF can create a text that is sent via SMS towards the roaming UE.</w:t>
      </w:r>
    </w:p>
    <w:p w14:paraId="392BE0D3" w14:textId="77777777" w:rsidR="00B548BB" w:rsidRDefault="00B548BB" w:rsidP="00B548BB">
      <w:pPr>
        <w:ind w:left="360"/>
      </w:pPr>
    </w:p>
    <w:p w14:paraId="056B1ACC" w14:textId="00C5A3DC" w:rsidR="00B548BB" w:rsidRPr="00121D98" w:rsidRDefault="00B548BB" w:rsidP="00B548BB">
      <w:pPr>
        <w:ind w:left="360"/>
      </w:pPr>
      <w:r w:rsidRPr="00121D98">
        <w:t>Currently, the “Roaming Status” event does not provide equipment identifier, PEI, as part of the notification as required by TS 22.261 and therefore no distinction can be made as to which kind of device is currently being used.</w:t>
      </w:r>
    </w:p>
    <w:p w14:paraId="78EFC033" w14:textId="77777777" w:rsidR="00B548BB" w:rsidRPr="00121D98" w:rsidRDefault="00B548BB" w:rsidP="00B548BB"/>
    <w:p w14:paraId="20AD584B" w14:textId="77777777" w:rsidR="00B548BB" w:rsidRPr="00121D98" w:rsidRDefault="00B548BB" w:rsidP="00B548BB">
      <w:pPr>
        <w:pStyle w:val="B1"/>
        <w:ind w:left="0" w:firstLine="0"/>
        <w:rPr>
          <w:lang w:val="en-US"/>
        </w:rPr>
      </w:pPr>
      <w:r w:rsidRPr="00121D98">
        <w:rPr>
          <w:lang w:val="en-US"/>
        </w:rPr>
        <w:t>Work Task2: Subscriber-based routing to a particular core network (e.g. in a different country)</w:t>
      </w:r>
    </w:p>
    <w:p w14:paraId="35210126" w14:textId="77777777" w:rsidR="00B548BB" w:rsidRPr="00121D98" w:rsidRDefault="00B548BB" w:rsidP="00B548BB">
      <w:pPr>
        <w:ind w:left="360"/>
        <w:rPr>
          <w:lang w:val="en-US"/>
        </w:rPr>
      </w:pPr>
      <w:r w:rsidRPr="00121D98">
        <w:lastRenderedPageBreak/>
        <w:t>The “</w:t>
      </w:r>
      <w:r w:rsidRPr="00121D98">
        <w:rPr>
          <w:lang w:val="en-US"/>
        </w:rPr>
        <w:t xml:space="preserve">Subscriber-based routing to a particular core network” service forwards signaling and user plane traffic targeting HPLMN of the users to a target PLMN. </w:t>
      </w:r>
      <w:r w:rsidRPr="00121D98">
        <w:rPr>
          <w:rStyle w:val="ui-provider"/>
        </w:rPr>
        <w:t>Which signaling and/or user plane traffic is forwarded to a target PLMN depends on the scenario and is determined by the HPLMN e.g. based on the user subscription</w:t>
      </w:r>
      <w:r w:rsidRPr="00121D98">
        <w:rPr>
          <w:lang w:val="en-US"/>
        </w:rPr>
        <w:t xml:space="preserve">. </w:t>
      </w:r>
    </w:p>
    <w:p w14:paraId="08E83474" w14:textId="77777777" w:rsidR="00B548BB" w:rsidRDefault="00B548BB" w:rsidP="00B548BB">
      <w:pPr>
        <w:ind w:left="360"/>
      </w:pPr>
    </w:p>
    <w:p w14:paraId="4E35E8B8" w14:textId="3B3C0713" w:rsidR="00B548BB" w:rsidRPr="00121D98" w:rsidRDefault="00B548BB" w:rsidP="00B548BB">
      <w:pPr>
        <w:ind w:left="360"/>
      </w:pPr>
      <w:r w:rsidRPr="00121D98">
        <w:t xml:space="preserve">Some operators use more than one PLMN ID, e.g., multi-national operators. Due to certain business and operational demands, it might be necessary to route </w:t>
      </w:r>
      <w:r w:rsidRPr="00121D98">
        <w:rPr>
          <w:lang w:val="en-US"/>
        </w:rPr>
        <w:t>certain signaling and user plane</w:t>
      </w:r>
      <w:r w:rsidRPr="00121D98">
        <w:t xml:space="preserve"> traffic of a certain customer segment (set of subscribers), e.g. from a certain </w:t>
      </w:r>
      <w:del w:id="1" w:author="David Castellanos" w:date="2023-11-29T09:47:00Z">
        <w:r w:rsidRPr="00121D98" w:rsidDel="006B27C6">
          <w:delText xml:space="preserve">IMSI </w:delText>
        </w:r>
      </w:del>
      <w:ins w:id="2" w:author="David Castellanos" w:date="2023-11-29T09:47:00Z">
        <w:r>
          <w:t>SUPI</w:t>
        </w:r>
        <w:r w:rsidRPr="00121D98">
          <w:t xml:space="preserve"> </w:t>
        </w:r>
      </w:ins>
      <w:r w:rsidRPr="00121D98">
        <w:t>range of USIMs, of a PLMN to another PLMN and to further handle the subscriber there. This means the UE is not handled by the "real" HPLMN (according to MNC and MCC) but by some alternative PLMN (called partner PLMN).</w:t>
      </w:r>
    </w:p>
    <w:p w14:paraId="2669029D" w14:textId="77777777" w:rsidR="00B548BB" w:rsidRDefault="00B548BB" w:rsidP="00B548BB">
      <w:pPr>
        <w:ind w:left="360"/>
      </w:pPr>
    </w:p>
    <w:p w14:paraId="052DB37D" w14:textId="4F3103BB" w:rsidR="00B548BB" w:rsidRPr="00121D98" w:rsidRDefault="00B548BB" w:rsidP="00B548BB">
      <w:pPr>
        <w:ind w:left="360"/>
      </w:pPr>
      <w:r w:rsidRPr="00121D98">
        <w:t>This subscriber-based routing enables the case where several national subsidiaries of a multi-national operator offer various services for different customer segments but for operational efficiency the actual service for a certain customer segment (set of subscribers), is provided by only one dedicated network.</w:t>
      </w:r>
    </w:p>
    <w:p w14:paraId="3761F92B" w14:textId="77777777" w:rsidR="00B548BB" w:rsidRDefault="00B548BB" w:rsidP="00B548BB">
      <w:pPr>
        <w:ind w:left="360"/>
        <w:rPr>
          <w:lang w:val="en-US"/>
        </w:rPr>
      </w:pPr>
    </w:p>
    <w:p w14:paraId="454B7151" w14:textId="6AFE431F" w:rsidR="00B548BB" w:rsidRPr="00121D98" w:rsidRDefault="00B548BB" w:rsidP="00B548BB">
      <w:pPr>
        <w:ind w:left="360"/>
        <w:rPr>
          <w:lang w:val="en-US"/>
        </w:rPr>
      </w:pPr>
      <w:r w:rsidRPr="00121D98">
        <w:rPr>
          <w:lang w:val="en-US"/>
        </w:rPr>
        <w:t>Two scenarios are targeted:</w:t>
      </w:r>
    </w:p>
    <w:p w14:paraId="64D94DFD" w14:textId="77777777" w:rsidR="00B548BB" w:rsidRDefault="00B548BB" w:rsidP="00B548BB">
      <w:pPr>
        <w:ind w:left="720"/>
        <w:rPr>
          <w:lang w:val="en-US"/>
        </w:rPr>
      </w:pPr>
    </w:p>
    <w:p w14:paraId="7A46FF06" w14:textId="44A0B8AB" w:rsidR="00B548BB" w:rsidRPr="00121D98" w:rsidRDefault="00B548BB" w:rsidP="00B548BB">
      <w:pPr>
        <w:ind w:left="720"/>
        <w:rPr>
          <w:lang w:val="en-US"/>
        </w:rPr>
      </w:pPr>
      <w:r w:rsidRPr="00121D98">
        <w:rPr>
          <w:lang w:val="en-US"/>
        </w:rPr>
        <w:t xml:space="preserve">Scenario 1) </w:t>
      </w:r>
      <w:r w:rsidRPr="00B548BB">
        <w:rPr>
          <w:lang w:val="en-US"/>
        </w:rPr>
        <w:t>MM +</w:t>
      </w:r>
      <w:r w:rsidRPr="00121D98">
        <w:rPr>
          <w:lang w:val="en-US"/>
        </w:rPr>
        <w:t xml:space="preserve"> SM signaling and user plane traffic of a user (belonging to a specific </w:t>
      </w:r>
      <w:del w:id="3" w:author="David Castellanos" w:date="2023-11-29T09:47:00Z">
        <w:r w:rsidRPr="00121D98" w:rsidDel="006B27C6">
          <w:rPr>
            <w:lang w:val="en-US"/>
          </w:rPr>
          <w:delText xml:space="preserve">IMSI </w:delText>
        </w:r>
      </w:del>
      <w:ins w:id="4" w:author="David Castellanos" w:date="2023-11-29T09:47:00Z">
        <w:r>
          <w:rPr>
            <w:lang w:val="en-US"/>
          </w:rPr>
          <w:t>SUPI</w:t>
        </w:r>
        <w:r w:rsidRPr="00121D98">
          <w:rPr>
            <w:lang w:val="en-US"/>
          </w:rPr>
          <w:t xml:space="preserve"> </w:t>
        </w:r>
      </w:ins>
      <w:r w:rsidRPr="00121D98">
        <w:rPr>
          <w:lang w:val="en-US"/>
        </w:rPr>
        <w:t>range) is forwarded to a target PLMN (as required in TS 22.261)</w:t>
      </w:r>
    </w:p>
    <w:p w14:paraId="15EE98D2" w14:textId="77777777" w:rsidR="00B548BB" w:rsidRDefault="00B548BB" w:rsidP="00B548BB">
      <w:pPr>
        <w:ind w:left="720"/>
        <w:rPr>
          <w:lang w:val="en-US"/>
        </w:rPr>
      </w:pPr>
    </w:p>
    <w:p w14:paraId="10B277C7" w14:textId="7F91C2E4" w:rsidR="00B548BB" w:rsidRPr="00121D98" w:rsidRDefault="00B548BB" w:rsidP="00B548BB">
      <w:pPr>
        <w:ind w:left="720"/>
        <w:rPr>
          <w:lang w:val="en-US"/>
        </w:rPr>
      </w:pPr>
      <w:r w:rsidRPr="00121D98">
        <w:rPr>
          <w:lang w:val="en-US"/>
        </w:rPr>
        <w:t xml:space="preserve">Scenario 2) Some PDU sessions of a user (belonging to a specific </w:t>
      </w:r>
      <w:del w:id="5" w:author="David Castellanos" w:date="2023-11-29T09:47:00Z">
        <w:r w:rsidRPr="00121D98" w:rsidDel="006B27C6">
          <w:rPr>
            <w:lang w:val="en-US"/>
          </w:rPr>
          <w:delText xml:space="preserve">IMSI </w:delText>
        </w:r>
      </w:del>
      <w:ins w:id="6" w:author="David Castellanos" w:date="2023-11-29T09:47:00Z">
        <w:r>
          <w:rPr>
            <w:lang w:val="en-US"/>
          </w:rPr>
          <w:t>SUPI</w:t>
        </w:r>
        <w:r w:rsidRPr="00121D98">
          <w:rPr>
            <w:lang w:val="en-US"/>
          </w:rPr>
          <w:t xml:space="preserve"> </w:t>
        </w:r>
      </w:ins>
      <w:r w:rsidRPr="00121D98">
        <w:rPr>
          <w:lang w:val="en-US"/>
        </w:rPr>
        <w:t>range and with certain subscription) have their signaling and traffic routed to a partner PLMN or to the HPLMN on a per HPLMN policy decision.</w:t>
      </w:r>
    </w:p>
    <w:bookmarkEnd w:id="0"/>
    <w:p w14:paraId="293AA72B" w14:textId="77777777" w:rsidR="001E489F" w:rsidRPr="00B548BB" w:rsidRDefault="001E489F" w:rsidP="001E489F">
      <w:pPr>
        <w:rPr>
          <w:lang w:val="en-US"/>
        </w:rPr>
      </w:pPr>
    </w:p>
    <w:p w14:paraId="4A2BDC03"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6709749" w14:textId="77777777" w:rsidR="00B548BB" w:rsidRPr="0024475F" w:rsidRDefault="00B548BB" w:rsidP="00B548BB">
      <w:pPr>
        <w:spacing w:afterLines="50" w:after="120"/>
        <w:jc w:val="both"/>
        <w:rPr>
          <w:lang w:eastAsia="zh-CN"/>
        </w:rPr>
      </w:pPr>
      <w:r w:rsidRPr="0024475F">
        <w:rPr>
          <w:lang w:eastAsia="zh-CN"/>
        </w:rPr>
        <w:t>The objectives of this work item are</w:t>
      </w:r>
      <w:r w:rsidRPr="0024475F">
        <w:rPr>
          <w:lang w:val="en-US"/>
        </w:rPr>
        <w:t xml:space="preserve"> the stage 2 aspects for the following RVAS in 5GS, enabled by the PLMN according to the</w:t>
      </w:r>
      <w:r w:rsidRPr="0024475F">
        <w:rPr>
          <w:lang w:eastAsia="zh-CN"/>
        </w:rPr>
        <w:t xml:space="preserve"> requirements specified in TS 22.261:</w:t>
      </w:r>
    </w:p>
    <w:p w14:paraId="486899F8" w14:textId="77777777" w:rsidR="00B548BB" w:rsidRPr="0024475F" w:rsidRDefault="00B548BB" w:rsidP="00B548BB">
      <w:pPr>
        <w:rPr>
          <w:lang w:val="en-US"/>
        </w:rPr>
      </w:pPr>
      <w:r w:rsidRPr="0024475F">
        <w:rPr>
          <w:lang w:val="en-US"/>
        </w:rPr>
        <w:t xml:space="preserve">Work Task1: </w:t>
      </w:r>
    </w:p>
    <w:p w14:paraId="6FE79FC0" w14:textId="77777777" w:rsidR="00B548BB" w:rsidRPr="0024475F" w:rsidRDefault="00B548BB" w:rsidP="00B548BB">
      <w:pPr>
        <w:rPr>
          <w:lang w:val="en-US"/>
        </w:rPr>
      </w:pPr>
      <w:r w:rsidRPr="0024475F">
        <w:rPr>
          <w:lang w:val="en-US"/>
        </w:rPr>
        <w:t>Welcome SMS feature support at HPLMN when the user is registered for the first time (or after long period) in a VPLMN. 5GC shall expose subscription information (e.g. MSISDN) and information about the device currently being used (e.g. a device category, an equipment identifier or other information that enables to determine whether a welcome SMS is needed to be sent or not) to the AF.</w:t>
      </w:r>
    </w:p>
    <w:p w14:paraId="23E86EBB"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 xml:space="preserve">Work Task2: </w:t>
      </w:r>
    </w:p>
    <w:p w14:paraId="26ECB7A7" w14:textId="77777777" w:rsidR="00B548BB" w:rsidRPr="0024475F" w:rsidRDefault="00B548BB" w:rsidP="00B548BB">
      <w:pPr>
        <w:pStyle w:val="B1"/>
        <w:ind w:left="0" w:firstLine="0"/>
        <w:rPr>
          <w:rFonts w:ascii="Times New Roman" w:hAnsi="Times New Roman"/>
          <w:lang w:val="en-US"/>
        </w:rPr>
      </w:pPr>
      <w:r w:rsidRPr="0024475F">
        <w:rPr>
          <w:rFonts w:ascii="Times New Roman" w:hAnsi="Times New Roman"/>
          <w:lang w:val="en-US"/>
        </w:rPr>
        <w:t>Support of subscriber-based routing to a particular core network (e.g. in a different country, e.g. to a particular partner PLMN) when the user is registering to the network, either from HPLMN or from VPLMN</w:t>
      </w:r>
    </w:p>
    <w:p w14:paraId="624E5297"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Close cooperation between HPLMN and partner PLMN is assumed.</w:t>
      </w:r>
    </w:p>
    <w:p w14:paraId="71C34B49"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UDM/AUSF may be deployed in partner PLMN but would use MCC MNC of HPLMN; in that case  </w:t>
      </w:r>
    </w:p>
    <w:p w14:paraId="6C2C26F4"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SUCI de-concealment and credentials for the AKA authentication is stored in the partner PLMN for the specific </w:t>
      </w:r>
      <w:del w:id="7" w:author="David Castellanos" w:date="2023-11-29T09:46:00Z">
        <w:r w:rsidRPr="0024475F" w:rsidDel="006B27C6">
          <w:rPr>
            <w:rFonts w:ascii="Times New Roman" w:hAnsi="Times New Roman"/>
            <w:lang w:val="en-US"/>
          </w:rPr>
          <w:delText xml:space="preserve">IMSI </w:delText>
        </w:r>
      </w:del>
      <w:ins w:id="8" w:author="David Castellanos" w:date="2023-11-29T09:46:00Z">
        <w:r w:rsidRPr="0024475F">
          <w:rPr>
            <w:rFonts w:ascii="Times New Roman" w:hAnsi="Times New Roman"/>
            <w:lang w:val="en-US"/>
          </w:rPr>
          <w:t xml:space="preserve">SUPI </w:t>
        </w:r>
      </w:ins>
      <w:r w:rsidRPr="0024475F">
        <w:rPr>
          <w:rFonts w:ascii="Times New Roman" w:hAnsi="Times New Roman"/>
          <w:lang w:val="en-US"/>
        </w:rPr>
        <w:t>range.</w:t>
      </w:r>
    </w:p>
    <w:p w14:paraId="74DF4D28"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AUSF is forwarded to the partner PLMN based on Routing Indicator (i.e. NRF based AUSF discovery result based on Routing Indicator). </w:t>
      </w:r>
    </w:p>
    <w:p w14:paraId="359FF4BD"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signaling to UDM is forwarded to the partner PLMN based on </w:t>
      </w:r>
      <w:del w:id="9" w:author="David Castellanos" w:date="2023-11-29T09:46:00Z">
        <w:r w:rsidRPr="0024475F" w:rsidDel="006B27C6">
          <w:rPr>
            <w:rFonts w:ascii="Times New Roman" w:hAnsi="Times New Roman"/>
            <w:lang w:val="en-US"/>
          </w:rPr>
          <w:delText xml:space="preserve">IMSI </w:delText>
        </w:r>
      </w:del>
      <w:ins w:id="10" w:author="David Castellanos" w:date="2023-11-29T09:46:00Z">
        <w:r w:rsidRPr="0024475F">
          <w:rPr>
            <w:rFonts w:ascii="Times New Roman" w:hAnsi="Times New Roman"/>
            <w:lang w:val="en-US"/>
          </w:rPr>
          <w:t xml:space="preserve">SUPI </w:t>
        </w:r>
      </w:ins>
      <w:r w:rsidRPr="0024475F">
        <w:rPr>
          <w:rFonts w:ascii="Times New Roman" w:hAnsi="Times New Roman"/>
          <w:lang w:val="en-US"/>
        </w:rPr>
        <w:t xml:space="preserve">(i.e. NRF based UDM discovery result based on </w:t>
      </w:r>
      <w:del w:id="11" w:author="David Castellanos" w:date="2023-11-29T09:47:00Z">
        <w:r w:rsidRPr="0024475F" w:rsidDel="006B27C6">
          <w:rPr>
            <w:rFonts w:ascii="Times New Roman" w:hAnsi="Times New Roman"/>
            <w:lang w:val="en-US"/>
          </w:rPr>
          <w:delText xml:space="preserve">IMSI </w:delText>
        </w:r>
      </w:del>
      <w:ins w:id="12"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w:t>
      </w:r>
      <w:ins w:id="13" w:author="David Castellanos" w:date="2023-11-29T09:47:00Z">
        <w:r w:rsidRPr="0024475F">
          <w:rPr>
            <w:rFonts w:ascii="Times New Roman" w:hAnsi="Times New Roman"/>
            <w:lang w:val="en-US"/>
          </w:rPr>
          <w:t>, Routing Indicator</w:t>
        </w:r>
      </w:ins>
      <w:del w:id="14" w:author="Huawei-zfq03" w:date="2023-11-29T22:27:00Z">
        <w:r w:rsidRPr="0024475F" w:rsidDel="005B27A1">
          <w:rPr>
            <w:rFonts w:ascii="Times New Roman" w:hAnsi="Times New Roman"/>
            <w:lang w:val="en-US"/>
          </w:rPr>
          <w:delText xml:space="preserve"> or UDM Group ID</w:delText>
        </w:r>
      </w:del>
      <w:r w:rsidRPr="0024475F">
        <w:rPr>
          <w:rFonts w:ascii="Times New Roman" w:hAnsi="Times New Roman"/>
          <w:lang w:val="en-US"/>
        </w:rPr>
        <w:t xml:space="preserve">. </w:t>
      </w:r>
    </w:p>
    <w:p w14:paraId="547CBE37" w14:textId="77777777" w:rsidR="00B548BB" w:rsidRPr="0024475F" w:rsidRDefault="00B548BB" w:rsidP="00B548BB">
      <w:pPr>
        <w:pStyle w:val="B1"/>
        <w:numPr>
          <w:ilvl w:val="2"/>
          <w:numId w:val="9"/>
        </w:numPr>
        <w:overflowPunct w:val="0"/>
        <w:autoSpaceDE w:val="0"/>
        <w:autoSpaceDN w:val="0"/>
        <w:adjustRightInd w:val="0"/>
        <w:spacing w:after="180"/>
        <w:jc w:val="left"/>
        <w:textAlignment w:val="baseline"/>
        <w:rPr>
          <w:rFonts w:ascii="Times New Roman" w:hAnsi="Times New Roman"/>
          <w:lang w:val="en-US"/>
        </w:rPr>
      </w:pPr>
      <w:ins w:id="15" w:author="Ericsson_SA#102" w:date="2023-11-29T07:52:00Z">
        <w:r w:rsidRPr="0024475F">
          <w:rPr>
            <w:rFonts w:ascii="Times New Roman" w:hAnsi="Times New Roman"/>
            <w:lang w:val="en-US"/>
          </w:rPr>
          <w:t>Potential clarification</w:t>
        </w:r>
      </w:ins>
      <w:ins w:id="16" w:author="Ericsson_SA#102" w:date="2023-11-29T07:53:00Z">
        <w:r w:rsidRPr="0024475F">
          <w:rPr>
            <w:rFonts w:ascii="Times New Roman" w:hAnsi="Times New Roman"/>
            <w:lang w:val="en-US"/>
          </w:rPr>
          <w:t>s</w:t>
        </w:r>
      </w:ins>
      <w:ins w:id="17" w:author="Ericsson_SA#102" w:date="2023-11-29T07:52:00Z">
        <w:r w:rsidRPr="0024475F">
          <w:rPr>
            <w:rFonts w:ascii="Times New Roman" w:hAnsi="Times New Roman"/>
            <w:lang w:val="en-US"/>
          </w:rPr>
          <w:t xml:space="preserve"> </w:t>
        </w:r>
      </w:ins>
      <w:del w:id="18" w:author="Ericsson_SA#102" w:date="2023-11-29T07:53:00Z">
        <w:r w:rsidRPr="0024475F" w:rsidDel="00C34DAB">
          <w:rPr>
            <w:rFonts w:ascii="Times New Roman" w:hAnsi="Times New Roman"/>
            <w:lang w:val="en-US"/>
          </w:rPr>
          <w:delText>impacts are expected</w:delText>
        </w:r>
      </w:del>
      <w:r w:rsidRPr="0024475F">
        <w:rPr>
          <w:rFonts w:ascii="Times New Roman" w:hAnsi="Times New Roman"/>
          <w:lang w:val="en-US"/>
        </w:rPr>
        <w:t xml:space="preserve"> for vNRF – hNRF interaction as well as for partner NRF.</w:t>
      </w:r>
    </w:p>
    <w:p w14:paraId="509A2FBA" w14:textId="77777777" w:rsidR="00B548BB" w:rsidRPr="0024475F" w:rsidRDefault="00B548BB" w:rsidP="00B548BB">
      <w:pPr>
        <w:pStyle w:val="B1"/>
        <w:numPr>
          <w:ilvl w:val="1"/>
          <w:numId w:val="9"/>
        </w:numPr>
        <w:overflowPunct w:val="0"/>
        <w:autoSpaceDE w:val="0"/>
        <w:autoSpaceDN w:val="0"/>
        <w:adjustRightInd w:val="0"/>
        <w:spacing w:after="180"/>
        <w:jc w:val="left"/>
        <w:textAlignment w:val="baseline"/>
        <w:rPr>
          <w:rFonts w:ascii="Times New Roman" w:hAnsi="Times New Roman"/>
          <w:lang w:val="en-US"/>
        </w:rPr>
      </w:pPr>
      <w:r w:rsidRPr="0024475F">
        <w:rPr>
          <w:rFonts w:ascii="Times New Roman" w:hAnsi="Times New Roman"/>
          <w:lang w:val="en-US"/>
        </w:rPr>
        <w:t xml:space="preserve">And for the scenarios (1 and 2) related SM, i.e all PDU sessions of a user have their signaling and user traffic handled by a partner PLMN or some PDU sessions of a user have their signaling and user traffic handled by a partner PLMN or the HPLMN on a per HPLMN policy; the decision for SM signaling and User plane forwarding to the partner PLMN is done on a per DNN+S-NSSAI basis and/or </w:t>
      </w:r>
      <w:del w:id="19" w:author="David Castellanos" w:date="2023-11-29T09:47:00Z">
        <w:r w:rsidRPr="0024475F" w:rsidDel="006B27C6">
          <w:rPr>
            <w:rFonts w:ascii="Times New Roman" w:hAnsi="Times New Roman"/>
            <w:lang w:val="en-US"/>
          </w:rPr>
          <w:delText xml:space="preserve">IMSI </w:delText>
        </w:r>
      </w:del>
      <w:ins w:id="20" w:author="David Castellanos" w:date="2023-11-29T09:47:00Z">
        <w:r w:rsidRPr="0024475F">
          <w:rPr>
            <w:rFonts w:ascii="Times New Roman" w:hAnsi="Times New Roman"/>
            <w:lang w:val="en-US"/>
          </w:rPr>
          <w:t xml:space="preserve">SUPI </w:t>
        </w:r>
      </w:ins>
      <w:r w:rsidRPr="0024475F">
        <w:rPr>
          <w:rFonts w:ascii="Times New Roman" w:hAnsi="Times New Roman"/>
          <w:lang w:val="en-US"/>
        </w:rPr>
        <w:t>range and/or subscription.</w:t>
      </w:r>
    </w:p>
    <w:p w14:paraId="4625D40D" w14:textId="77777777" w:rsidR="00B548BB" w:rsidRPr="0024475F" w:rsidRDefault="00B548BB" w:rsidP="00B548BB">
      <w:pPr>
        <w:pStyle w:val="B1"/>
        <w:ind w:left="720" w:firstLine="0"/>
        <w:rPr>
          <w:rFonts w:ascii="Times New Roman" w:hAnsi="Times New Roman"/>
          <w:lang w:val="en-US"/>
        </w:rPr>
      </w:pPr>
      <w:r w:rsidRPr="0024475F">
        <w:rPr>
          <w:rFonts w:ascii="Times New Roman" w:hAnsi="Times New Roman"/>
        </w:rPr>
        <w:t xml:space="preserve">Impacts </w:t>
      </w:r>
      <w:r w:rsidRPr="0024475F">
        <w:rPr>
          <w:rFonts w:ascii="Times New Roman" w:hAnsi="Times New Roman"/>
          <w:lang w:val="en-US"/>
        </w:rPr>
        <w:t>to VPLMN entities should be minimized (if impact is unavoidable to support the scenario), including no configuration.</w:t>
      </w:r>
    </w:p>
    <w:p w14:paraId="1A6CCC50" w14:textId="77777777" w:rsidR="0024475F" w:rsidRDefault="0024475F" w:rsidP="00B548BB">
      <w:pPr>
        <w:pStyle w:val="B1"/>
        <w:ind w:left="720" w:firstLine="0"/>
        <w:rPr>
          <w:rFonts w:ascii="Times New Roman" w:hAnsi="Times New Roman"/>
          <w:lang w:val="en-US"/>
        </w:rPr>
      </w:pPr>
    </w:p>
    <w:p w14:paraId="3444DCA0" w14:textId="154BDD13" w:rsidR="00B548BB" w:rsidRPr="0024475F" w:rsidRDefault="00B548BB" w:rsidP="00B548BB">
      <w:pPr>
        <w:pStyle w:val="B1"/>
        <w:ind w:left="720" w:firstLine="0"/>
        <w:rPr>
          <w:rFonts w:ascii="Times New Roman" w:hAnsi="Times New Roman"/>
          <w:lang w:val="en-US"/>
        </w:rPr>
      </w:pPr>
      <w:r w:rsidRPr="0024475F">
        <w:rPr>
          <w:rFonts w:ascii="Times New Roman" w:hAnsi="Times New Roman"/>
          <w:lang w:val="en-US"/>
        </w:rPr>
        <w:t>Note 1: The feature is defined to keep the principle that at most 2 SMFs are involved for the establishment of a PDU Session handled by a partner PLMN</w:t>
      </w:r>
    </w:p>
    <w:p w14:paraId="67E7A643" w14:textId="77777777" w:rsidR="0024475F" w:rsidRDefault="0024475F" w:rsidP="00B548BB">
      <w:pPr>
        <w:pStyle w:val="B1"/>
        <w:ind w:left="720" w:firstLine="0"/>
        <w:rPr>
          <w:rFonts w:ascii="Times New Roman" w:hAnsi="Times New Roman"/>
          <w:lang w:val="en-US"/>
        </w:rPr>
      </w:pPr>
    </w:p>
    <w:p w14:paraId="6F53C786" w14:textId="77777777" w:rsidR="0024475F" w:rsidRDefault="00B548BB" w:rsidP="0024475F">
      <w:pPr>
        <w:pStyle w:val="B1"/>
        <w:ind w:left="720" w:firstLine="0"/>
        <w:rPr>
          <w:rFonts w:ascii="Times New Roman" w:hAnsi="Times New Roman"/>
          <w:lang w:val="en-US"/>
        </w:rPr>
      </w:pPr>
      <w:r w:rsidRPr="0024475F">
        <w:rPr>
          <w:rFonts w:ascii="Times New Roman" w:hAnsi="Times New Roman"/>
          <w:lang w:val="en-US"/>
        </w:rPr>
        <w:t>Note 2: This mechanism is not visible for the UE and therefore UEs do not need any additional features to support this RVAS.</w:t>
      </w:r>
    </w:p>
    <w:p w14:paraId="28402A1F" w14:textId="3165E560" w:rsidR="001E489F" w:rsidRDefault="00B548BB" w:rsidP="0024475F">
      <w:pPr>
        <w:pStyle w:val="B1"/>
        <w:ind w:left="720" w:firstLine="0"/>
        <w:rPr>
          <w:rFonts w:ascii="Times New Roman" w:hAnsi="Times New Roman"/>
          <w:lang w:val="en-US"/>
        </w:rPr>
      </w:pPr>
      <w:r w:rsidRPr="0024475F">
        <w:rPr>
          <w:rFonts w:ascii="Times New Roman" w:hAnsi="Times New Roman"/>
          <w:lang w:val="en-US"/>
        </w:rPr>
        <w:lastRenderedPageBreak/>
        <w:t>Note 3: Any needed functionality on security e.g. on SEPPs for routing signaling either to HPLMN SEPP or partner PLMN SEPP (which would still use MCC MNC of HPLMN) needs to be taken into account by SA3</w:t>
      </w:r>
      <w:r w:rsidR="0024475F">
        <w:rPr>
          <w:rFonts w:ascii="Times New Roman" w:hAnsi="Times New Roman"/>
          <w:lang w:val="en-US"/>
        </w:rPr>
        <w:t>.</w:t>
      </w:r>
    </w:p>
    <w:p w14:paraId="5C4BFF8F" w14:textId="77777777" w:rsidR="0024475F" w:rsidRDefault="0024475F" w:rsidP="0024475F">
      <w:pPr>
        <w:pStyle w:val="B1"/>
        <w:ind w:left="720" w:firstLine="0"/>
        <w:rPr>
          <w:rFonts w:ascii="Times New Roman" w:hAnsi="Times New Roman"/>
          <w:lang w:val="en-US"/>
        </w:rPr>
      </w:pPr>
    </w:p>
    <w:p w14:paraId="5808D31D" w14:textId="77777777" w:rsidR="0024475F" w:rsidRPr="00121D98" w:rsidRDefault="0024475F" w:rsidP="0024475F">
      <w:pPr>
        <w:pStyle w:val="berschrift2"/>
      </w:pPr>
      <w:r w:rsidRPr="00121D98">
        <w:t>TU estimates and dependencies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4475F" w:rsidRPr="00121D98" w14:paraId="3199765C" w14:textId="77777777" w:rsidTr="004520A5">
        <w:tc>
          <w:tcPr>
            <w:tcW w:w="1151" w:type="dxa"/>
            <w:tcBorders>
              <w:top w:val="single" w:sz="4" w:space="0" w:color="auto"/>
              <w:left w:val="single" w:sz="4" w:space="0" w:color="auto"/>
              <w:bottom w:val="single" w:sz="4" w:space="0" w:color="auto"/>
              <w:right w:val="single" w:sz="4" w:space="0" w:color="auto"/>
            </w:tcBorders>
            <w:hideMark/>
          </w:tcPr>
          <w:p w14:paraId="6597EE81" w14:textId="77777777" w:rsidR="0024475F" w:rsidRPr="00121D98" w:rsidRDefault="0024475F" w:rsidP="004520A5">
            <w:r w:rsidRPr="00121D98">
              <w:t>Work Task ID</w:t>
            </w:r>
          </w:p>
        </w:tc>
        <w:tc>
          <w:tcPr>
            <w:tcW w:w="1428" w:type="dxa"/>
            <w:tcBorders>
              <w:top w:val="single" w:sz="4" w:space="0" w:color="auto"/>
              <w:left w:val="single" w:sz="4" w:space="0" w:color="auto"/>
              <w:bottom w:val="single" w:sz="4" w:space="0" w:color="auto"/>
              <w:right w:val="single" w:sz="4" w:space="0" w:color="auto"/>
            </w:tcBorders>
            <w:hideMark/>
          </w:tcPr>
          <w:p w14:paraId="10A5A515" w14:textId="77777777" w:rsidR="0024475F" w:rsidRPr="00121D98" w:rsidRDefault="0024475F" w:rsidP="004520A5">
            <w:r w:rsidRPr="00121D98">
              <w:t>TU Estimate</w:t>
            </w:r>
          </w:p>
          <w:p w14:paraId="3DBABE6B" w14:textId="77777777" w:rsidR="0024475F" w:rsidRPr="00121D98" w:rsidRDefault="0024475F" w:rsidP="004520A5">
            <w:r w:rsidRPr="00121D98">
              <w:t>(Study)</w:t>
            </w:r>
          </w:p>
        </w:tc>
        <w:tc>
          <w:tcPr>
            <w:tcW w:w="1605" w:type="dxa"/>
            <w:tcBorders>
              <w:top w:val="single" w:sz="4" w:space="0" w:color="auto"/>
              <w:left w:val="single" w:sz="4" w:space="0" w:color="auto"/>
              <w:bottom w:val="single" w:sz="4" w:space="0" w:color="auto"/>
              <w:right w:val="single" w:sz="4" w:space="0" w:color="auto"/>
            </w:tcBorders>
            <w:hideMark/>
          </w:tcPr>
          <w:p w14:paraId="4027D3A8" w14:textId="77777777" w:rsidR="0024475F" w:rsidRPr="00121D98" w:rsidRDefault="0024475F" w:rsidP="004520A5">
            <w:r w:rsidRPr="00121D98">
              <w:t>TU Estimate</w:t>
            </w:r>
          </w:p>
          <w:p w14:paraId="52EFA421" w14:textId="77777777" w:rsidR="0024475F" w:rsidRPr="00121D98" w:rsidRDefault="0024475F" w:rsidP="004520A5">
            <w:r w:rsidRPr="00121D98">
              <w:t>(Normative)</w:t>
            </w:r>
          </w:p>
        </w:tc>
        <w:tc>
          <w:tcPr>
            <w:tcW w:w="1605" w:type="dxa"/>
            <w:tcBorders>
              <w:top w:val="single" w:sz="4" w:space="0" w:color="auto"/>
              <w:left w:val="single" w:sz="4" w:space="0" w:color="auto"/>
              <w:bottom w:val="single" w:sz="4" w:space="0" w:color="auto"/>
              <w:right w:val="single" w:sz="4" w:space="0" w:color="auto"/>
            </w:tcBorders>
            <w:hideMark/>
          </w:tcPr>
          <w:p w14:paraId="4E78667F" w14:textId="77777777" w:rsidR="0024475F" w:rsidRPr="00121D98" w:rsidRDefault="0024475F" w:rsidP="004520A5">
            <w:r w:rsidRPr="00121D98">
              <w:t>RAN Dependency</w:t>
            </w:r>
          </w:p>
          <w:p w14:paraId="7C00EE2D" w14:textId="77777777" w:rsidR="0024475F" w:rsidRPr="00121D98" w:rsidRDefault="0024475F" w:rsidP="004520A5">
            <w:r w:rsidRPr="00121D98">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4ABE1E98" w14:textId="77777777" w:rsidR="0024475F" w:rsidRPr="00121D98" w:rsidRDefault="0024475F" w:rsidP="004520A5">
            <w:r w:rsidRPr="00121D98">
              <w:t xml:space="preserve">Inter Work Tasks Dependency </w:t>
            </w:r>
          </w:p>
          <w:p w14:paraId="7AA89CEF" w14:textId="77777777" w:rsidR="0024475F" w:rsidRPr="00121D98" w:rsidRDefault="0024475F" w:rsidP="004520A5">
            <w:r w:rsidRPr="00121D98">
              <w:t>Editor’s Note: This column should highlight if WT#x is self-contained, or it depends on the completion of other WTs</w:t>
            </w:r>
          </w:p>
        </w:tc>
      </w:tr>
      <w:tr w:rsidR="0024475F" w:rsidRPr="00121D98" w14:paraId="089EA600" w14:textId="77777777" w:rsidTr="004520A5">
        <w:tc>
          <w:tcPr>
            <w:tcW w:w="1151" w:type="dxa"/>
            <w:tcBorders>
              <w:top w:val="single" w:sz="4" w:space="0" w:color="auto"/>
              <w:left w:val="single" w:sz="4" w:space="0" w:color="auto"/>
              <w:bottom w:val="single" w:sz="4" w:space="0" w:color="auto"/>
              <w:right w:val="single" w:sz="4" w:space="0" w:color="auto"/>
            </w:tcBorders>
          </w:tcPr>
          <w:p w14:paraId="675E72DF" w14:textId="77777777" w:rsidR="0024475F" w:rsidRPr="00121D98" w:rsidRDefault="0024475F" w:rsidP="004520A5">
            <w:pPr>
              <w:rPr>
                <w:lang w:eastAsia="zh-CN"/>
              </w:rPr>
            </w:pPr>
            <w:r w:rsidRPr="00121D98">
              <w:rPr>
                <w:lang w:eastAsia="zh-CN"/>
              </w:rPr>
              <w:t>WT1</w:t>
            </w:r>
          </w:p>
        </w:tc>
        <w:tc>
          <w:tcPr>
            <w:tcW w:w="1428" w:type="dxa"/>
            <w:tcBorders>
              <w:top w:val="single" w:sz="4" w:space="0" w:color="auto"/>
              <w:left w:val="single" w:sz="4" w:space="0" w:color="auto"/>
              <w:bottom w:val="single" w:sz="4" w:space="0" w:color="auto"/>
              <w:right w:val="single" w:sz="4" w:space="0" w:color="auto"/>
            </w:tcBorders>
          </w:tcPr>
          <w:p w14:paraId="2D69D1D8" w14:textId="77777777" w:rsidR="0024475F" w:rsidRPr="00121D98" w:rsidRDefault="0024475F" w:rsidP="004520A5">
            <w:r w:rsidRPr="00121D98">
              <w:t>-</w:t>
            </w:r>
          </w:p>
        </w:tc>
        <w:tc>
          <w:tcPr>
            <w:tcW w:w="1605" w:type="dxa"/>
            <w:tcBorders>
              <w:top w:val="single" w:sz="4" w:space="0" w:color="auto"/>
              <w:left w:val="single" w:sz="4" w:space="0" w:color="auto"/>
              <w:bottom w:val="single" w:sz="4" w:space="0" w:color="auto"/>
              <w:right w:val="single" w:sz="4" w:space="0" w:color="auto"/>
            </w:tcBorders>
          </w:tcPr>
          <w:p w14:paraId="4FA41679" w14:textId="77777777" w:rsidR="0024475F" w:rsidRPr="00121D98" w:rsidRDefault="0024475F" w:rsidP="004520A5">
            <w:pPr>
              <w:rPr>
                <w:lang w:eastAsia="zh-CN"/>
              </w:rPr>
            </w:pPr>
            <w:r w:rsidRPr="00121D98">
              <w:rPr>
                <w:lang w:eastAsia="zh-CN"/>
              </w:rPr>
              <w:t>0.5</w:t>
            </w:r>
          </w:p>
        </w:tc>
        <w:tc>
          <w:tcPr>
            <w:tcW w:w="1605" w:type="dxa"/>
            <w:tcBorders>
              <w:top w:val="single" w:sz="4" w:space="0" w:color="auto"/>
              <w:left w:val="single" w:sz="4" w:space="0" w:color="auto"/>
              <w:bottom w:val="single" w:sz="4" w:space="0" w:color="auto"/>
              <w:right w:val="single" w:sz="4" w:space="0" w:color="auto"/>
            </w:tcBorders>
          </w:tcPr>
          <w:p w14:paraId="64FEF2FA" w14:textId="77777777" w:rsidR="0024475F" w:rsidRPr="00121D98" w:rsidRDefault="0024475F" w:rsidP="004520A5">
            <w:pPr>
              <w:rPr>
                <w:lang w:eastAsia="zh-CN"/>
              </w:rPr>
            </w:pPr>
            <w:r w:rsidRPr="00121D98">
              <w:rPr>
                <w:lang w:eastAsia="zh-CN"/>
              </w:rPr>
              <w:t>No</w:t>
            </w:r>
          </w:p>
        </w:tc>
        <w:tc>
          <w:tcPr>
            <w:tcW w:w="2447" w:type="dxa"/>
            <w:tcBorders>
              <w:top w:val="single" w:sz="4" w:space="0" w:color="auto"/>
              <w:left w:val="single" w:sz="4" w:space="0" w:color="auto"/>
              <w:bottom w:val="single" w:sz="4" w:space="0" w:color="auto"/>
              <w:right w:val="single" w:sz="4" w:space="0" w:color="auto"/>
            </w:tcBorders>
          </w:tcPr>
          <w:p w14:paraId="23BC448D" w14:textId="77777777" w:rsidR="0024475F" w:rsidRPr="00121D98" w:rsidRDefault="0024475F" w:rsidP="004520A5">
            <w:r w:rsidRPr="00121D98">
              <w:t>self-contained</w:t>
            </w:r>
          </w:p>
        </w:tc>
      </w:tr>
      <w:tr w:rsidR="0024475F" w:rsidRPr="00121D98" w14:paraId="78160DDB" w14:textId="77777777" w:rsidTr="004520A5">
        <w:tc>
          <w:tcPr>
            <w:tcW w:w="1151" w:type="dxa"/>
            <w:tcBorders>
              <w:top w:val="single" w:sz="4" w:space="0" w:color="auto"/>
              <w:left w:val="single" w:sz="4" w:space="0" w:color="auto"/>
              <w:bottom w:val="single" w:sz="4" w:space="0" w:color="auto"/>
              <w:right w:val="single" w:sz="4" w:space="0" w:color="auto"/>
            </w:tcBorders>
          </w:tcPr>
          <w:p w14:paraId="4952FA22" w14:textId="77777777" w:rsidR="0024475F" w:rsidRPr="00121D98" w:rsidRDefault="0024475F" w:rsidP="004520A5">
            <w:pPr>
              <w:rPr>
                <w:lang w:eastAsia="zh-CN"/>
              </w:rPr>
            </w:pPr>
            <w:r w:rsidRPr="00121D98">
              <w:rPr>
                <w:lang w:eastAsia="zh-CN"/>
              </w:rPr>
              <w:t>WT2</w:t>
            </w:r>
          </w:p>
        </w:tc>
        <w:tc>
          <w:tcPr>
            <w:tcW w:w="1428" w:type="dxa"/>
            <w:tcBorders>
              <w:top w:val="single" w:sz="4" w:space="0" w:color="auto"/>
              <w:left w:val="single" w:sz="4" w:space="0" w:color="auto"/>
              <w:bottom w:val="single" w:sz="4" w:space="0" w:color="auto"/>
              <w:right w:val="single" w:sz="4" w:space="0" w:color="auto"/>
            </w:tcBorders>
          </w:tcPr>
          <w:p w14:paraId="0F52C3AB" w14:textId="77777777" w:rsidR="0024475F" w:rsidRPr="00121D98" w:rsidRDefault="0024475F" w:rsidP="004520A5">
            <w:r w:rsidRPr="00121D98">
              <w:t>-</w:t>
            </w:r>
          </w:p>
        </w:tc>
        <w:tc>
          <w:tcPr>
            <w:tcW w:w="1605" w:type="dxa"/>
            <w:tcBorders>
              <w:top w:val="single" w:sz="4" w:space="0" w:color="auto"/>
              <w:left w:val="single" w:sz="4" w:space="0" w:color="auto"/>
              <w:bottom w:val="single" w:sz="4" w:space="0" w:color="auto"/>
              <w:right w:val="single" w:sz="4" w:space="0" w:color="auto"/>
            </w:tcBorders>
          </w:tcPr>
          <w:p w14:paraId="75293E60" w14:textId="77777777" w:rsidR="0024475F" w:rsidRPr="00121D98" w:rsidRDefault="0024475F" w:rsidP="004520A5">
            <w:r w:rsidRPr="00121D98">
              <w:t>1</w:t>
            </w:r>
          </w:p>
        </w:tc>
        <w:tc>
          <w:tcPr>
            <w:tcW w:w="1605" w:type="dxa"/>
            <w:tcBorders>
              <w:top w:val="single" w:sz="4" w:space="0" w:color="auto"/>
              <w:left w:val="single" w:sz="4" w:space="0" w:color="auto"/>
              <w:bottom w:val="single" w:sz="4" w:space="0" w:color="auto"/>
              <w:right w:val="single" w:sz="4" w:space="0" w:color="auto"/>
            </w:tcBorders>
          </w:tcPr>
          <w:p w14:paraId="4A4ADF1D" w14:textId="77777777" w:rsidR="0024475F" w:rsidRPr="00121D98" w:rsidRDefault="0024475F" w:rsidP="004520A5">
            <w:r w:rsidRPr="00121D98">
              <w:t>No</w:t>
            </w:r>
          </w:p>
        </w:tc>
        <w:tc>
          <w:tcPr>
            <w:tcW w:w="2447" w:type="dxa"/>
            <w:tcBorders>
              <w:top w:val="single" w:sz="4" w:space="0" w:color="auto"/>
              <w:left w:val="single" w:sz="4" w:space="0" w:color="auto"/>
              <w:bottom w:val="single" w:sz="4" w:space="0" w:color="auto"/>
              <w:right w:val="single" w:sz="4" w:space="0" w:color="auto"/>
            </w:tcBorders>
          </w:tcPr>
          <w:p w14:paraId="355E274A" w14:textId="77777777" w:rsidR="0024475F" w:rsidRPr="00121D98" w:rsidRDefault="0024475F" w:rsidP="004520A5">
            <w:r w:rsidRPr="00121D98">
              <w:t>self-contained</w:t>
            </w:r>
          </w:p>
        </w:tc>
      </w:tr>
    </w:tbl>
    <w:p w14:paraId="011E91CF" w14:textId="77777777" w:rsidR="0024475F" w:rsidRPr="00121D98" w:rsidRDefault="0024475F" w:rsidP="0024475F"/>
    <w:p w14:paraId="0CCC606F" w14:textId="77777777" w:rsidR="0024475F" w:rsidRPr="00121D98" w:rsidRDefault="0024475F" w:rsidP="0024475F">
      <w:r w:rsidRPr="00121D98">
        <w:t>Total TU estimates for the study phase: -</w:t>
      </w:r>
    </w:p>
    <w:p w14:paraId="179C3894" w14:textId="77777777" w:rsidR="0024475F" w:rsidRPr="00121D98" w:rsidRDefault="0024475F" w:rsidP="0024475F">
      <w:r w:rsidRPr="00121D98">
        <w:t>Total TU estimates for the normative phase: 1.5</w:t>
      </w:r>
    </w:p>
    <w:p w14:paraId="5F3331DC" w14:textId="77777777" w:rsidR="0024475F" w:rsidRPr="00121D98" w:rsidRDefault="0024475F" w:rsidP="0024475F">
      <w:r w:rsidRPr="00121D98">
        <w:t>Total TU estimates: 1.5</w:t>
      </w:r>
    </w:p>
    <w:p w14:paraId="60EBFAFE" w14:textId="77777777" w:rsidR="0024475F" w:rsidRPr="0024475F" w:rsidRDefault="0024475F" w:rsidP="0024475F">
      <w:pPr>
        <w:pStyle w:val="B1"/>
        <w:ind w:left="720" w:firstLine="0"/>
        <w:rPr>
          <w:rFonts w:ascii="Times New Roman" w:hAnsi="Times New Roman"/>
          <w:lang w:val="en-US"/>
        </w:rPr>
      </w:pPr>
    </w:p>
    <w:p w14:paraId="409CA454" w14:textId="3808D418"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59FACE2" w:rsidR="001E489F" w:rsidRPr="006C2E80" w:rsidRDefault="001E489F" w:rsidP="005875D6">
            <w:pPr>
              <w:pStyle w:val="Guidance"/>
              <w:spacing w:after="0"/>
            </w:pPr>
          </w:p>
        </w:tc>
        <w:tc>
          <w:tcPr>
            <w:tcW w:w="1134" w:type="dxa"/>
          </w:tcPr>
          <w:p w14:paraId="1581EDBA" w14:textId="6A1C2AB7" w:rsidR="001E489F" w:rsidRPr="006C2E80" w:rsidRDefault="001E489F" w:rsidP="005875D6">
            <w:pPr>
              <w:pStyle w:val="Guidance"/>
              <w:spacing w:after="0"/>
            </w:pPr>
          </w:p>
        </w:tc>
        <w:tc>
          <w:tcPr>
            <w:tcW w:w="2409" w:type="dxa"/>
          </w:tcPr>
          <w:p w14:paraId="3489ADFF" w14:textId="1828A3AF" w:rsidR="001E489F" w:rsidRPr="006C2E80" w:rsidRDefault="001E489F" w:rsidP="005875D6">
            <w:pPr>
              <w:pStyle w:val="Guidance"/>
              <w:spacing w:after="0"/>
            </w:pPr>
          </w:p>
        </w:tc>
        <w:tc>
          <w:tcPr>
            <w:tcW w:w="993" w:type="dxa"/>
          </w:tcPr>
          <w:p w14:paraId="060C3F75" w14:textId="063E1E9A" w:rsidR="001E489F" w:rsidRPr="006C2E80" w:rsidRDefault="001E489F" w:rsidP="005875D6">
            <w:pPr>
              <w:pStyle w:val="Guidance"/>
              <w:spacing w:after="0"/>
            </w:pPr>
          </w:p>
        </w:tc>
        <w:tc>
          <w:tcPr>
            <w:tcW w:w="1074" w:type="dxa"/>
          </w:tcPr>
          <w:p w14:paraId="3CC87817" w14:textId="10938410" w:rsidR="001E489F" w:rsidRPr="006C2E80" w:rsidRDefault="001E489F" w:rsidP="005875D6">
            <w:pPr>
              <w:pStyle w:val="Guidance"/>
              <w:spacing w:after="0"/>
            </w:pPr>
          </w:p>
        </w:tc>
        <w:tc>
          <w:tcPr>
            <w:tcW w:w="2186" w:type="dxa"/>
          </w:tcPr>
          <w:p w14:paraId="71B3D7AE" w14:textId="31BF3CFD"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4475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5B4A79" w:rsidR="0024475F" w:rsidRPr="006C2E80" w:rsidRDefault="0024475F" w:rsidP="0024475F">
            <w:pPr>
              <w:pStyle w:val="Guidance"/>
              <w:spacing w:after="0"/>
            </w:pPr>
            <w:r w:rsidRPr="00121D9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474E2929" w:rsidR="0024475F" w:rsidRPr="006C2E80" w:rsidRDefault="0024475F" w:rsidP="0024475F">
            <w:pPr>
              <w:pStyle w:val="Guidance"/>
              <w:spacing w:after="0"/>
            </w:pPr>
            <w:r w:rsidRPr="00121D98">
              <w:rPr>
                <w:lang w:val="en-US"/>
              </w:rPr>
              <w:t>5GC Architectural support of roaming value-added services</w:t>
            </w:r>
          </w:p>
        </w:tc>
        <w:tc>
          <w:tcPr>
            <w:tcW w:w="1417" w:type="dxa"/>
            <w:tcBorders>
              <w:top w:val="single" w:sz="4" w:space="0" w:color="auto"/>
              <w:left w:val="single" w:sz="4" w:space="0" w:color="auto"/>
              <w:bottom w:val="single" w:sz="4" w:space="0" w:color="auto"/>
              <w:right w:val="single" w:sz="4" w:space="0" w:color="auto"/>
            </w:tcBorders>
          </w:tcPr>
          <w:p w14:paraId="2260CA0D" w14:textId="3A03757E" w:rsidR="0024475F" w:rsidRPr="006C2E80" w:rsidRDefault="0024475F" w:rsidP="0024475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1D66C3F" w:rsidR="0024475F" w:rsidRPr="006C2E80" w:rsidRDefault="0024475F" w:rsidP="0024475F">
            <w:pPr>
              <w:pStyle w:val="Guidance"/>
              <w:spacing w:after="0"/>
            </w:pPr>
          </w:p>
        </w:tc>
      </w:tr>
      <w:tr w:rsidR="0024475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C8DE2FD" w:rsidR="0024475F" w:rsidRPr="006C2E80" w:rsidRDefault="0024475F" w:rsidP="0024475F">
            <w:pPr>
              <w:pStyle w:val="TAL"/>
            </w:pPr>
            <w:r w:rsidRPr="00121D98">
              <w:rPr>
                <w:lang w:val="en-US"/>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0A49B644" w:rsidR="0024475F" w:rsidRPr="006C2E80" w:rsidRDefault="0024475F" w:rsidP="0024475F">
            <w:pPr>
              <w:pStyle w:val="TAL"/>
            </w:pPr>
            <w:r w:rsidRPr="00121D98">
              <w:rPr>
                <w:lang w:val="en-US"/>
              </w:rPr>
              <w:t>5GC procedures update to support roaming value-added services</w:t>
            </w: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24475F" w:rsidRPr="006C2E80" w:rsidRDefault="0024475F" w:rsidP="0024475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4475F" w:rsidRPr="006C2E80" w:rsidRDefault="0024475F" w:rsidP="0024475F">
            <w:pPr>
              <w:pStyle w:val="TAL"/>
            </w:pPr>
          </w:p>
        </w:tc>
      </w:tr>
    </w:tbl>
    <w:p w14:paraId="2FE095C7" w14:textId="77777777" w:rsidR="001E489F" w:rsidRDefault="001E489F" w:rsidP="001E489F"/>
    <w:p w14:paraId="55DEC2A4"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053EA8B" w:rsidR="001E489F" w:rsidRDefault="0024475F"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39BAE1B" w:rsidR="001E489F" w:rsidRPr="00557B2E" w:rsidRDefault="0024475F" w:rsidP="0024475F">
      <w:pPr>
        <w:pStyle w:val="Guidance"/>
      </w:pPr>
      <w:r>
        <w:t>SA2</w:t>
      </w:r>
    </w:p>
    <w:p w14:paraId="68A766BD"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15A0894" w:rsidR="001E489F" w:rsidRPr="00557B2E" w:rsidRDefault="0024475F" w:rsidP="0024475F">
      <w:pPr>
        <w:pStyle w:val="Guidance"/>
      </w:pPr>
      <w:r w:rsidRPr="00121D98">
        <w:t>Stage 2 5GS security specifications.</w:t>
      </w:r>
    </w:p>
    <w:p w14:paraId="28E68586" w14:textId="77777777" w:rsidR="001E489F" w:rsidRPr="007861B8" w:rsidRDefault="001E489F" w:rsidP="007861B8">
      <w:pPr>
        <w:pStyle w:val="berschrift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421AE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24475F" w14:paraId="746AA80E" w14:textId="77777777" w:rsidTr="005875D6">
        <w:trPr>
          <w:cantSplit/>
          <w:jc w:val="center"/>
        </w:trPr>
        <w:tc>
          <w:tcPr>
            <w:tcW w:w="5029" w:type="dxa"/>
            <w:shd w:val="clear" w:color="auto" w:fill="auto"/>
          </w:tcPr>
          <w:p w14:paraId="5F41A52D" w14:textId="3E41CF2A" w:rsidR="0024475F" w:rsidRDefault="0024475F" w:rsidP="0024475F">
            <w:pPr>
              <w:pStyle w:val="TAL"/>
            </w:pPr>
            <w:r w:rsidRPr="00121D98">
              <w:t>AT&amp;T</w:t>
            </w:r>
          </w:p>
        </w:tc>
      </w:tr>
      <w:tr w:rsidR="0024475F" w14:paraId="2C5796E3" w14:textId="77777777" w:rsidTr="005875D6">
        <w:trPr>
          <w:cantSplit/>
          <w:jc w:val="center"/>
        </w:trPr>
        <w:tc>
          <w:tcPr>
            <w:tcW w:w="5029" w:type="dxa"/>
            <w:shd w:val="clear" w:color="auto" w:fill="auto"/>
          </w:tcPr>
          <w:p w14:paraId="3ABE29D5" w14:textId="7DB55BFD" w:rsidR="0024475F" w:rsidRDefault="0024475F" w:rsidP="0024475F">
            <w:pPr>
              <w:pStyle w:val="TAL"/>
            </w:pPr>
            <w:r w:rsidRPr="00121D98">
              <w:t>BT</w:t>
            </w:r>
          </w:p>
        </w:tc>
      </w:tr>
      <w:tr w:rsidR="0024475F" w14:paraId="5425D30D" w14:textId="77777777" w:rsidTr="005875D6">
        <w:trPr>
          <w:cantSplit/>
          <w:jc w:val="center"/>
        </w:trPr>
        <w:tc>
          <w:tcPr>
            <w:tcW w:w="5029" w:type="dxa"/>
            <w:shd w:val="clear" w:color="auto" w:fill="auto"/>
          </w:tcPr>
          <w:p w14:paraId="37445962" w14:textId="31970208" w:rsidR="0024475F" w:rsidRDefault="0024475F" w:rsidP="0024475F">
            <w:pPr>
              <w:pStyle w:val="TAL"/>
            </w:pPr>
            <w:r w:rsidRPr="00121D98">
              <w:t>Deutsche Telekom</w:t>
            </w:r>
          </w:p>
        </w:tc>
      </w:tr>
      <w:tr w:rsidR="0024475F" w14:paraId="0E49C138" w14:textId="77777777" w:rsidTr="005875D6">
        <w:trPr>
          <w:cantSplit/>
          <w:jc w:val="center"/>
        </w:trPr>
        <w:tc>
          <w:tcPr>
            <w:tcW w:w="5029" w:type="dxa"/>
            <w:shd w:val="clear" w:color="auto" w:fill="auto"/>
          </w:tcPr>
          <w:p w14:paraId="4A1E7A61" w14:textId="0935AFF9" w:rsidR="0024475F" w:rsidRDefault="0024475F" w:rsidP="0024475F">
            <w:pPr>
              <w:pStyle w:val="TAL"/>
            </w:pPr>
            <w:r w:rsidRPr="00121D98">
              <w:t>Ericsson</w:t>
            </w:r>
          </w:p>
        </w:tc>
      </w:tr>
      <w:tr w:rsidR="0024475F" w14:paraId="3EDE7FDD" w14:textId="77777777" w:rsidTr="005875D6">
        <w:trPr>
          <w:cantSplit/>
          <w:jc w:val="center"/>
        </w:trPr>
        <w:tc>
          <w:tcPr>
            <w:tcW w:w="5029" w:type="dxa"/>
            <w:shd w:val="clear" w:color="auto" w:fill="auto"/>
          </w:tcPr>
          <w:p w14:paraId="3E863CFD" w14:textId="6BAC865F" w:rsidR="0024475F" w:rsidRDefault="0024475F" w:rsidP="0024475F">
            <w:pPr>
              <w:pStyle w:val="TAL"/>
            </w:pPr>
            <w:ins w:id="21" w:author="Huawei-zfq03" w:date="2023-11-29T22:32:00Z">
              <w:r>
                <w:rPr>
                  <w:rFonts w:hint="eastAsia"/>
                  <w:lang w:val="en-US"/>
                </w:rPr>
                <w:t>H</w:t>
              </w:r>
              <w:r>
                <w:rPr>
                  <w:lang w:val="en-US"/>
                </w:rPr>
                <w:t>uawei</w:t>
              </w:r>
            </w:ins>
          </w:p>
        </w:tc>
      </w:tr>
      <w:tr w:rsidR="0024475F" w14:paraId="30A479CE" w14:textId="77777777" w:rsidTr="005875D6">
        <w:trPr>
          <w:cantSplit/>
          <w:jc w:val="center"/>
        </w:trPr>
        <w:tc>
          <w:tcPr>
            <w:tcW w:w="5029" w:type="dxa"/>
            <w:shd w:val="clear" w:color="auto" w:fill="auto"/>
          </w:tcPr>
          <w:p w14:paraId="78DC25D6" w14:textId="54ABDD13" w:rsidR="0024475F" w:rsidRDefault="0024475F" w:rsidP="0024475F">
            <w:pPr>
              <w:pStyle w:val="TAL"/>
            </w:pPr>
            <w:r w:rsidRPr="00121D98">
              <w:t>KPN</w:t>
            </w:r>
          </w:p>
        </w:tc>
      </w:tr>
      <w:tr w:rsidR="0024475F" w14:paraId="7FD8B1D7" w14:textId="77777777" w:rsidTr="005875D6">
        <w:trPr>
          <w:cantSplit/>
          <w:jc w:val="center"/>
        </w:trPr>
        <w:tc>
          <w:tcPr>
            <w:tcW w:w="5029" w:type="dxa"/>
            <w:shd w:val="clear" w:color="auto" w:fill="auto"/>
          </w:tcPr>
          <w:p w14:paraId="38A3D2BF" w14:textId="604D17C3" w:rsidR="0024475F" w:rsidRDefault="0024475F" w:rsidP="0024475F">
            <w:pPr>
              <w:pStyle w:val="TAL"/>
            </w:pPr>
            <w:r w:rsidRPr="00121D98">
              <w:t>Nokia</w:t>
            </w:r>
          </w:p>
        </w:tc>
      </w:tr>
      <w:tr w:rsidR="0024475F" w14:paraId="334EF2EA" w14:textId="77777777" w:rsidTr="005875D6">
        <w:trPr>
          <w:cantSplit/>
          <w:jc w:val="center"/>
        </w:trPr>
        <w:tc>
          <w:tcPr>
            <w:tcW w:w="5029" w:type="dxa"/>
            <w:shd w:val="clear" w:color="auto" w:fill="auto"/>
          </w:tcPr>
          <w:p w14:paraId="304A73F3" w14:textId="08958955" w:rsidR="0024475F" w:rsidRDefault="0024475F" w:rsidP="0024475F">
            <w:pPr>
              <w:pStyle w:val="TAL"/>
            </w:pPr>
            <w:r w:rsidRPr="00121D98">
              <w:rPr>
                <w:lang w:val="en-US"/>
              </w:rPr>
              <w:t>Nokia Shanghai Bell</w:t>
            </w:r>
          </w:p>
        </w:tc>
      </w:tr>
      <w:tr w:rsidR="0024475F" w14:paraId="2E58E663" w14:textId="77777777" w:rsidTr="005875D6">
        <w:trPr>
          <w:cantSplit/>
          <w:jc w:val="center"/>
        </w:trPr>
        <w:tc>
          <w:tcPr>
            <w:tcW w:w="5029" w:type="dxa"/>
            <w:shd w:val="clear" w:color="auto" w:fill="auto"/>
          </w:tcPr>
          <w:p w14:paraId="6A8FEBE0" w14:textId="6BC22E29" w:rsidR="0024475F" w:rsidRDefault="0024475F" w:rsidP="0024475F">
            <w:pPr>
              <w:pStyle w:val="TAL"/>
            </w:pPr>
            <w:r w:rsidRPr="00121D98">
              <w:t>OPPO</w:t>
            </w:r>
          </w:p>
        </w:tc>
      </w:tr>
      <w:tr w:rsidR="0024475F" w14:paraId="44A2533F" w14:textId="77777777" w:rsidTr="005875D6">
        <w:trPr>
          <w:cantSplit/>
          <w:jc w:val="center"/>
        </w:trPr>
        <w:tc>
          <w:tcPr>
            <w:tcW w:w="5029" w:type="dxa"/>
            <w:shd w:val="clear" w:color="auto" w:fill="auto"/>
          </w:tcPr>
          <w:p w14:paraId="3C6332D8" w14:textId="1371C226" w:rsidR="0024475F" w:rsidRDefault="0024475F" w:rsidP="0024475F">
            <w:pPr>
              <w:pStyle w:val="TAL"/>
            </w:pPr>
            <w:r w:rsidRPr="00121D98">
              <w:t>Orange</w:t>
            </w:r>
          </w:p>
        </w:tc>
      </w:tr>
      <w:tr w:rsidR="00C07F36" w14:paraId="577A8D75" w14:textId="77777777" w:rsidTr="005875D6">
        <w:trPr>
          <w:cantSplit/>
          <w:jc w:val="center"/>
          <w:ins w:id="22" w:author="Gludovacz, Dieter" w:date="2023-11-30T17:15:00Z"/>
        </w:trPr>
        <w:tc>
          <w:tcPr>
            <w:tcW w:w="5029" w:type="dxa"/>
            <w:shd w:val="clear" w:color="auto" w:fill="auto"/>
          </w:tcPr>
          <w:p w14:paraId="46B2E150" w14:textId="7DB21689" w:rsidR="00C07F36" w:rsidRPr="00121D98" w:rsidRDefault="00C07F36" w:rsidP="0024475F">
            <w:pPr>
              <w:pStyle w:val="TAL"/>
              <w:rPr>
                <w:ins w:id="23" w:author="Gludovacz, Dieter" w:date="2023-11-30T17:15:00Z"/>
              </w:rPr>
            </w:pPr>
            <w:ins w:id="24" w:author="Gludovacz, Dieter" w:date="2023-11-30T17:15:00Z">
              <w:r>
                <w:t>Telecom Italia</w:t>
              </w:r>
            </w:ins>
          </w:p>
        </w:tc>
      </w:tr>
      <w:tr w:rsidR="0024475F" w14:paraId="7565C51A" w14:textId="77777777" w:rsidTr="005875D6">
        <w:trPr>
          <w:cantSplit/>
          <w:jc w:val="center"/>
        </w:trPr>
        <w:tc>
          <w:tcPr>
            <w:tcW w:w="5029" w:type="dxa"/>
            <w:shd w:val="clear" w:color="auto" w:fill="auto"/>
          </w:tcPr>
          <w:p w14:paraId="2361AE3B" w14:textId="0E31EAF9" w:rsidR="0024475F" w:rsidRDefault="0024475F" w:rsidP="0024475F">
            <w:pPr>
              <w:pStyle w:val="TAL"/>
            </w:pPr>
            <w:r w:rsidRPr="00121D98">
              <w:t>T-Mobile US</w:t>
            </w:r>
          </w:p>
        </w:tc>
      </w:tr>
      <w:tr w:rsidR="0024475F" w14:paraId="1D41C688" w14:textId="77777777" w:rsidTr="005875D6">
        <w:trPr>
          <w:cantSplit/>
          <w:jc w:val="center"/>
        </w:trPr>
        <w:tc>
          <w:tcPr>
            <w:tcW w:w="5029" w:type="dxa"/>
            <w:shd w:val="clear" w:color="auto" w:fill="auto"/>
          </w:tcPr>
          <w:p w14:paraId="1E6B8108" w14:textId="2C100AA8" w:rsidR="0024475F" w:rsidRDefault="0024475F" w:rsidP="0024475F">
            <w:pPr>
              <w:pStyle w:val="TAL"/>
            </w:pPr>
            <w:r w:rsidRPr="00121D98">
              <w:t>Verizon</w:t>
            </w:r>
          </w:p>
        </w:tc>
      </w:tr>
      <w:tr w:rsidR="0024475F" w14:paraId="59FF366B" w14:textId="77777777" w:rsidTr="005875D6">
        <w:trPr>
          <w:cantSplit/>
          <w:jc w:val="center"/>
        </w:trPr>
        <w:tc>
          <w:tcPr>
            <w:tcW w:w="5029" w:type="dxa"/>
            <w:shd w:val="clear" w:color="auto" w:fill="auto"/>
          </w:tcPr>
          <w:p w14:paraId="77A397B0" w14:textId="7E758B58" w:rsidR="0024475F" w:rsidRDefault="0024475F" w:rsidP="0024475F">
            <w:pPr>
              <w:pStyle w:val="TAL"/>
            </w:pPr>
            <w:r w:rsidRPr="00121D98">
              <w:t>Vodafone</w:t>
            </w:r>
          </w:p>
        </w:tc>
      </w:tr>
      <w:tr w:rsidR="0024475F" w14:paraId="2CD59F47" w14:textId="77777777" w:rsidTr="005875D6">
        <w:trPr>
          <w:cantSplit/>
          <w:jc w:val="center"/>
        </w:trPr>
        <w:tc>
          <w:tcPr>
            <w:tcW w:w="5029" w:type="dxa"/>
            <w:shd w:val="clear" w:color="auto" w:fill="auto"/>
          </w:tcPr>
          <w:p w14:paraId="0D6668F8" w14:textId="7E6FB7A2" w:rsidR="0024475F" w:rsidRDefault="0024475F" w:rsidP="0024475F">
            <w:pPr>
              <w:pStyle w:val="TAL"/>
            </w:pPr>
            <w:r w:rsidRPr="00121D98">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1ABF2" w14:textId="77777777" w:rsidR="008170F6" w:rsidRDefault="008170F6">
      <w:r>
        <w:separator/>
      </w:r>
    </w:p>
  </w:endnote>
  <w:endnote w:type="continuationSeparator" w:id="0">
    <w:p w14:paraId="059488C1" w14:textId="77777777" w:rsidR="008170F6" w:rsidRDefault="0081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E8829" w14:textId="77777777" w:rsidR="008170F6" w:rsidRDefault="008170F6">
      <w:r>
        <w:separator/>
      </w:r>
    </w:p>
  </w:footnote>
  <w:footnote w:type="continuationSeparator" w:id="0">
    <w:p w14:paraId="50CF59CA" w14:textId="77777777" w:rsidR="008170F6" w:rsidRDefault="00817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2808008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475F"/>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70F6"/>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48B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7F3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39D6"/>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paragraph" w:styleId="berschrift8">
    <w:name w:val="heading 8"/>
    <w:basedOn w:val="Standard"/>
    <w:next w:val="Standard"/>
    <w:link w:val="berschrift8Zchn"/>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link w:val="B1Char"/>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Standard"/>
    <w:semiHidden/>
    <w:rsid w:val="00313F3E"/>
    <w:pPr>
      <w:keepLines/>
    </w:pPr>
  </w:style>
  <w:style w:type="paragraph" w:styleId="Listenabsatz">
    <w:name w:val="List Paragraph"/>
    <w:basedOn w:val="Standard"/>
    <w:uiPriority w:val="34"/>
    <w:qFormat/>
    <w:rsid w:val="00ED5FA6"/>
    <w:pPr>
      <w:spacing w:before="100" w:beforeAutospacing="1" w:after="100" w:afterAutospacing="1"/>
    </w:pPr>
    <w:rPr>
      <w:sz w:val="24"/>
      <w:szCs w:val="24"/>
      <w:lang w:val="en-US"/>
    </w:rPr>
  </w:style>
  <w:style w:type="paragraph" w:customStyle="1" w:styleId="Guidance">
    <w:name w:val="Guidance"/>
    <w:basedOn w:val="Standard"/>
    <w:rsid w:val="003057FD"/>
    <w:pPr>
      <w:overflowPunct w:val="0"/>
      <w:autoSpaceDE w:val="0"/>
      <w:autoSpaceDN w:val="0"/>
      <w:adjustRightInd w:val="0"/>
      <w:spacing w:after="180"/>
      <w:textAlignment w:val="baseline"/>
    </w:pPr>
    <w:rPr>
      <w:i/>
      <w:color w:val="000000"/>
      <w:lang w:eastAsia="ja-JP"/>
    </w:rPr>
  </w:style>
  <w:style w:type="character" w:customStyle="1" w:styleId="berschrift8Zchn">
    <w:name w:val="Überschrift 8 Zchn"/>
    <w:basedOn w:val="Absatz-Standardschriftart"/>
    <w:link w:val="berschrift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Standard"/>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Standard"/>
    <w:rsid w:val="001E489F"/>
    <w:pPr>
      <w:overflowPunct w:val="0"/>
      <w:autoSpaceDE w:val="0"/>
      <w:autoSpaceDN w:val="0"/>
      <w:adjustRightInd w:val="0"/>
      <w:textAlignment w:val="baseline"/>
    </w:pPr>
    <w:rPr>
      <w:color w:val="000000"/>
      <w:lang w:eastAsia="ja-JP"/>
    </w:rPr>
  </w:style>
  <w:style w:type="paragraph" w:styleId="berarbeitung">
    <w:name w:val="Revision"/>
    <w:hidden/>
    <w:uiPriority w:val="99"/>
    <w:semiHidden/>
    <w:rsid w:val="001E489F"/>
    <w:rPr>
      <w:lang w:eastAsia="en-US"/>
    </w:rPr>
  </w:style>
  <w:style w:type="paragraph" w:customStyle="1" w:styleId="TT">
    <w:name w:val="TT"/>
    <w:basedOn w:val="berschrift1"/>
    <w:next w:val="Standard"/>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Verzeichnis9">
    <w:name w:val="toc 9"/>
    <w:basedOn w:val="Verzeichnis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Verzeichnis8">
    <w:name w:val="toc 8"/>
    <w:basedOn w:val="Standard"/>
    <w:next w:val="Standard"/>
    <w:autoRedefine/>
    <w:rsid w:val="007861B8"/>
    <w:pPr>
      <w:spacing w:after="100"/>
      <w:ind w:left="1400"/>
    </w:pPr>
  </w:style>
  <w:style w:type="character" w:customStyle="1" w:styleId="B1Char">
    <w:name w:val="B1 Char"/>
    <w:link w:val="B1"/>
    <w:qFormat/>
    <w:locked/>
    <w:rsid w:val="00B548BB"/>
    <w:rPr>
      <w:rFonts w:ascii="Arial" w:hAnsi="Arial"/>
      <w:lang w:eastAsia="en-US"/>
    </w:rPr>
  </w:style>
  <w:style w:type="character" w:customStyle="1" w:styleId="ui-provider">
    <w:name w:val="ui-provider"/>
    <w:basedOn w:val="Absatz-Standardschriftart"/>
    <w:rsid w:val="00B54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1283</Words>
  <Characters>8088</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Gludovacz, Dieter</cp:lastModifiedBy>
  <cp:revision>3</cp:revision>
  <cp:lastPrinted>2001-04-23T09:30:00Z</cp:lastPrinted>
  <dcterms:created xsi:type="dcterms:W3CDTF">2023-11-30T15:59:00Z</dcterms:created>
  <dcterms:modified xsi:type="dcterms:W3CDTF">2023-11-30T16:16:00Z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2023-11-30T15:42:50Z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5cdb512d-0069-4801-bd61-ebf6b5703a6e</vt:lpwstr>
  </property>
  <property fmtid="{D5CDD505-2E9C-101B-9397-08002B2CF9AE}" pid="8" name="MSIP_Label_55339bf0-f345-473a-9ec8-6ca7c8197055_ContentBits">
    <vt:lpwstr>0</vt:lpwstr>
  </property>
</Properties>
</file>